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9805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</w:t>
      </w:r>
      <w:r w:rsidR="0039445C">
        <w:rPr>
          <w:b/>
          <w:sz w:val="24"/>
        </w:rPr>
        <w:t>20</w:t>
      </w:r>
      <w:r>
        <w:rPr>
          <w:b/>
          <w:i/>
          <w:noProof/>
          <w:sz w:val="28"/>
        </w:rPr>
        <w:tab/>
      </w:r>
      <w:r w:rsidR="0039445C" w:rsidRPr="0039445C">
        <w:rPr>
          <w:b/>
          <w:noProof/>
          <w:sz w:val="28"/>
        </w:rPr>
        <w:t>R2-2212354</w:t>
      </w:r>
    </w:p>
    <w:p w14:paraId="7CB45193" w14:textId="6FFF1429" w:rsidR="001E41F3" w:rsidRDefault="0039445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Toulosue, France</w:t>
      </w:r>
      <w:r w:rsidR="001E41F3">
        <w:rPr>
          <w:b/>
          <w:noProof/>
          <w:sz w:val="24"/>
        </w:rPr>
        <w:t xml:space="preserve">, </w:t>
      </w:r>
      <w:r w:rsidR="0053573D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2A5588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2A5588">
        <w:rPr>
          <w:b/>
          <w:noProof/>
          <w:sz w:val="24"/>
        </w:rPr>
        <w:t>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E9DA1" w:rsidR="001E41F3" w:rsidRPr="00735836" w:rsidRDefault="00C924C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4CF">
              <w:rPr>
                <w:b/>
                <w:bCs/>
                <w:noProof/>
                <w:sz w:val="24"/>
                <w:szCs w:val="24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36B8E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69449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7332B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field description and definition of</w:t>
            </w:r>
            <w:r w:rsidR="00AC097E">
              <w:t xml:space="preserve"> GNSS-SSR</w:t>
            </w:r>
            <w:r w:rsidR="00B836A2">
              <w:t>-</w:t>
            </w:r>
            <w:r>
              <w:t>URA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C8FD0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6790C">
              <w:t>,</w:t>
            </w:r>
            <w:r w:rsidR="0039445C">
              <w:t xml:space="preserve"> </w:t>
            </w:r>
            <w:r w:rsidR="00D6790C">
              <w:t>u-</w:t>
            </w:r>
            <w:proofErr w:type="spellStart"/>
            <w:r w:rsidR="00D6790C">
              <w:t>blox</w:t>
            </w:r>
            <w:proofErr w:type="spellEnd"/>
            <w:r w:rsidR="00671789">
              <w:t xml:space="preserve">, </w:t>
            </w:r>
            <w:r w:rsidR="00671789">
              <w:t>Swift Navigation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1267C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7A64C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</w:t>
            </w:r>
            <w:r w:rsidR="0039445C">
              <w:t>11</w:t>
            </w:r>
            <w:r w:rsidR="00254AEE">
              <w:t>-</w:t>
            </w:r>
            <w:r w:rsidR="0039445C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F49FB" w:rsidR="001E41F3" w:rsidRDefault="005D0786" w:rsidP="00AC1E16">
            <w:pPr>
              <w:pStyle w:val="CRCoverPage"/>
              <w:spacing w:after="0"/>
              <w:ind w:left="100"/>
              <w:rPr>
                <w:noProof/>
              </w:rPr>
            </w:pPr>
            <w:r w:rsidRPr="005D0786">
              <w:rPr>
                <w:noProof/>
              </w:rPr>
              <w:t xml:space="preserve">The SSR </w:t>
            </w:r>
            <w:r w:rsidR="005A616A">
              <w:rPr>
                <w:noProof/>
              </w:rPr>
              <w:t>URA formula is incorrect and needs tto be corrected</w:t>
            </w:r>
            <w:r w:rsidR="005F37D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A22F4" w14:textId="414B5234" w:rsidR="001E41F3" w:rsidRDefault="005A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formula</w:t>
            </w:r>
          </w:p>
          <w:p w14:paraId="019D78B3" w14:textId="112C1C69" w:rsidR="005A616A" w:rsidRDefault="005A61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933B9" w14:textId="77777777" w:rsidR="005A616A" w:rsidRPr="00D953A3" w:rsidRDefault="005A616A" w:rsidP="005A616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644A9028" w14:textId="778D4409" w:rsidR="005A616A" w:rsidRDefault="005A616A">
            <w:pPr>
              <w:pStyle w:val="CRCoverPage"/>
              <w:spacing w:after="0"/>
              <w:ind w:left="100"/>
            </w:pPr>
            <w:r>
              <w:t>Is incorrect. The “-1” should be outside the parenthesis</w:t>
            </w:r>
          </w:p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C28D464" w14:textId="3AC34C66" w:rsidR="00B2388C" w:rsidRPr="007B4815" w:rsidRDefault="00B2388C" w:rsidP="007B48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568E7BA" w14:textId="32F46F9C" w:rsidR="00B2388C" w:rsidRDefault="00693B76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SSR </w:t>
            </w:r>
            <w:r w:rsidR="005A616A">
              <w:rPr>
                <w:noProof/>
              </w:rPr>
              <w:t>URA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778204D" w14:textId="77777777" w:rsidR="00B2388C" w:rsidRDefault="005C270F" w:rsidP="00B238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NW </w:t>
            </w:r>
            <w:r w:rsidR="002B2B8D">
              <w:rPr>
                <w:lang w:eastAsia="zh-CN"/>
              </w:rPr>
              <w:t xml:space="preserve">implements </w:t>
            </w:r>
            <w:r w:rsidR="00BD2D80">
              <w:rPr>
                <w:lang w:eastAsia="zh-CN"/>
              </w:rPr>
              <w:t>the CR and UE does not</w:t>
            </w:r>
          </w:p>
          <w:p w14:paraId="4874E76D" w14:textId="7B09FD5C" w:rsidR="00BD2D80" w:rsidRDefault="005A616A" w:rsidP="00BD2D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URA encoding is different, leading to incorrect URA being used</w:t>
            </w:r>
          </w:p>
          <w:p w14:paraId="103C5185" w14:textId="2BCE41A4" w:rsidR="00395115" w:rsidRDefault="00395115" w:rsidP="003951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</w:t>
            </w:r>
            <w:r w:rsidR="004B1F4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does not</w:t>
            </w:r>
          </w:p>
          <w:p w14:paraId="31C656EC" w14:textId="7F4BF861" w:rsidR="00395115" w:rsidRDefault="005A616A" w:rsidP="005A6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URA encoding is different, leading to incorrect URA being used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4AA81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behaviour</w:t>
            </w:r>
            <w:r>
              <w:t>. The intended URA value range cannot be represented, implying positioning performance degradations</w:t>
            </w:r>
          </w:p>
        </w:tc>
      </w:tr>
      <w:tr w:rsidR="005A3B6F" w14:paraId="034AF533" w14:textId="77777777" w:rsidTr="00547111">
        <w:tc>
          <w:tcPr>
            <w:tcW w:w="2694" w:type="dxa"/>
            <w:gridSpan w:val="2"/>
          </w:tcPr>
          <w:p w14:paraId="39D9EB5B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3B6F" w:rsidRDefault="005A3B6F" w:rsidP="005A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E39D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5A3B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3B6F" w:rsidRDefault="005A3B6F" w:rsidP="005A3B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B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3B6F" w:rsidRDefault="005A3B6F" w:rsidP="005A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3B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3B6F" w:rsidRDefault="005A3B6F" w:rsidP="005A3B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B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3B6F" w:rsidRDefault="005A3B6F" w:rsidP="005A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B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5A3B6F" w:rsidRDefault="005A3B6F" w:rsidP="005A3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3B6F" w:rsidRDefault="005A3B6F" w:rsidP="005A3B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3B6F" w:rsidRDefault="005A3B6F" w:rsidP="005A3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3B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3B6F" w:rsidRDefault="005A3B6F" w:rsidP="005A3B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3B6F" w:rsidRDefault="005A3B6F" w:rsidP="005A3B6F">
            <w:pPr>
              <w:pStyle w:val="CRCoverPage"/>
              <w:spacing w:after="0"/>
              <w:rPr>
                <w:noProof/>
              </w:rPr>
            </w:pPr>
          </w:p>
        </w:tc>
      </w:tr>
      <w:tr w:rsidR="005A3B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B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B6F" w:rsidRPr="008863B9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B6F" w:rsidRPr="008863B9" w:rsidRDefault="005A3B6F" w:rsidP="005A3B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B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B6F" w:rsidRDefault="005A3B6F" w:rsidP="005A3B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B6F" w:rsidRDefault="005A3B6F" w:rsidP="005A3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F24B030" w14:textId="77777777" w:rsidR="00B3620A" w:rsidRPr="00D953A3" w:rsidRDefault="00B3620A" w:rsidP="00B3620A">
      <w:pPr>
        <w:pStyle w:val="Heading4"/>
      </w:pPr>
      <w:bookmarkStart w:id="1" w:name="_Toc27765224"/>
      <w:bookmarkStart w:id="2" w:name="_Toc37680903"/>
      <w:bookmarkStart w:id="3" w:name="_Toc46486474"/>
      <w:bookmarkStart w:id="4" w:name="_Toc52546819"/>
      <w:bookmarkStart w:id="5" w:name="_Toc52547349"/>
      <w:bookmarkStart w:id="6" w:name="_Toc52547879"/>
      <w:bookmarkStart w:id="7" w:name="_Toc52548409"/>
      <w:bookmarkStart w:id="8" w:name="_Toc109215407"/>
      <w:bookmarkStart w:id="9" w:name="_Toc46486422"/>
      <w:bookmarkStart w:id="10" w:name="_Toc52546767"/>
      <w:bookmarkStart w:id="11" w:name="_Toc52547297"/>
      <w:bookmarkStart w:id="12" w:name="_Toc52547827"/>
      <w:bookmarkStart w:id="13" w:name="_Toc52548357"/>
      <w:bookmarkStart w:id="14" w:name="_Toc109215347"/>
      <w:r w:rsidRPr="00D953A3">
        <w:t>6.5.2.2</w:t>
      </w:r>
      <w:r w:rsidRPr="00D953A3">
        <w:tab/>
        <w:t>GNSS Assistance Data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880385" w14:textId="77777777" w:rsidR="00B3620A" w:rsidRPr="00D953A3" w:rsidRDefault="00B3620A" w:rsidP="00B3620A">
      <w:pPr>
        <w:pStyle w:val="Heading4"/>
      </w:pPr>
      <w:bookmarkStart w:id="15" w:name="_Toc27765225"/>
      <w:bookmarkStart w:id="16" w:name="_Toc37680904"/>
      <w:bookmarkStart w:id="17" w:name="_Toc46486475"/>
      <w:bookmarkStart w:id="18" w:name="_Toc52546820"/>
      <w:bookmarkStart w:id="19" w:name="_Toc52547350"/>
      <w:bookmarkStart w:id="20" w:name="_Toc52547880"/>
      <w:bookmarkStart w:id="21" w:name="_Toc52548410"/>
      <w:bookmarkStart w:id="22" w:name="_Toc109215408"/>
      <w:r w:rsidRPr="00D953A3">
        <w:t>–</w:t>
      </w:r>
      <w:r w:rsidRPr="00D953A3">
        <w:tab/>
      </w:r>
      <w:r w:rsidRPr="00D953A3">
        <w:rPr>
          <w:i/>
          <w:snapToGrid w:val="0"/>
        </w:rPr>
        <w:t>GNSS-</w:t>
      </w:r>
      <w:proofErr w:type="spellStart"/>
      <w:r w:rsidRPr="00D953A3">
        <w:rPr>
          <w:i/>
          <w:snapToGrid w:val="0"/>
        </w:rPr>
        <w:t>ReferenceTime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49D23BD4" w14:textId="3C8C6152" w:rsidR="00162769" w:rsidRPr="00162769" w:rsidRDefault="00162769" w:rsidP="00DF7CF6">
      <w:pPr>
        <w:pStyle w:val="Heading4"/>
        <w:rPr>
          <w:b/>
          <w:bCs/>
          <w:i/>
          <w:iCs/>
        </w:rPr>
      </w:pPr>
      <w:r w:rsidRPr="00162769">
        <w:rPr>
          <w:b/>
          <w:bCs/>
          <w:i/>
          <w:iCs/>
          <w:highlight w:val="yellow"/>
        </w:rPr>
        <w:t>&lt;Skip Unmodified Changes&gt;</w:t>
      </w:r>
    </w:p>
    <w:p w14:paraId="7A35FC01" w14:textId="77777777" w:rsidR="005A616A" w:rsidRPr="005A616A" w:rsidRDefault="005A616A" w:rsidP="005A61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23" w:name="_Toc37680965"/>
      <w:bookmarkStart w:id="24" w:name="_Toc46486537"/>
      <w:bookmarkStart w:id="25" w:name="_Toc52546882"/>
      <w:bookmarkStart w:id="26" w:name="_Toc52547412"/>
      <w:bookmarkStart w:id="27" w:name="_Toc52547942"/>
      <w:bookmarkStart w:id="28" w:name="_Toc52548472"/>
      <w:bookmarkStart w:id="29" w:name="_Toc109215472"/>
      <w:bookmarkEnd w:id="9"/>
      <w:bookmarkEnd w:id="10"/>
      <w:bookmarkEnd w:id="11"/>
      <w:bookmarkEnd w:id="12"/>
      <w:bookmarkEnd w:id="13"/>
      <w:bookmarkEnd w:id="14"/>
      <w:r w:rsidRPr="005A616A">
        <w:rPr>
          <w:rFonts w:ascii="Arial" w:hAnsi="Arial"/>
          <w:i/>
          <w:sz w:val="24"/>
          <w:lang w:eastAsia="ja-JP"/>
        </w:rPr>
        <w:t>–</w:t>
      </w:r>
      <w:r w:rsidRPr="005A616A">
        <w:rPr>
          <w:rFonts w:ascii="Arial" w:hAnsi="Arial"/>
          <w:i/>
          <w:sz w:val="24"/>
          <w:lang w:eastAsia="ja-JP"/>
        </w:rPr>
        <w:tab/>
        <w:t>GNSS-SSR-URA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411A981" w14:textId="77777777" w:rsidR="005A616A" w:rsidRPr="005A616A" w:rsidRDefault="005A616A" w:rsidP="005A616A">
      <w:r w:rsidRPr="005A616A">
        <w:t xml:space="preserve">The IE </w:t>
      </w:r>
      <w:r w:rsidRPr="005A616A">
        <w:rPr>
          <w:i/>
        </w:rPr>
        <w:t xml:space="preserve">GNSS-SSR-URA </w:t>
      </w:r>
      <w:r w:rsidRPr="005A616A">
        <w:rPr>
          <w:noProof/>
        </w:rPr>
        <w:t>is</w:t>
      </w:r>
      <w:r w:rsidRPr="005A616A">
        <w:t xml:space="preserve"> used by the location server to provide quality information for the provided SSR assistance data.</w:t>
      </w:r>
    </w:p>
    <w:p w14:paraId="34A06626" w14:textId="77777777" w:rsidR="005A616A" w:rsidRPr="005A616A" w:rsidRDefault="005A616A" w:rsidP="005A616A">
      <w:r w:rsidRPr="005A616A">
        <w:rPr>
          <w:noProof/>
        </w:rPr>
        <w:t xml:space="preserve">The parameters provided in </w:t>
      </w:r>
      <w:r w:rsidRPr="005A616A">
        <w:t xml:space="preserve">IE </w:t>
      </w:r>
      <w:r w:rsidRPr="005A616A">
        <w:rPr>
          <w:i/>
        </w:rPr>
        <w:t>GNSS-SSR-URA</w:t>
      </w:r>
      <w:r w:rsidRPr="005A616A">
        <w:t xml:space="preserve"> are used as specified for the SSR URA Messages (e.g., message type 1061 and 1067) in [30] and apply to all GNSSs.</w:t>
      </w:r>
    </w:p>
    <w:p w14:paraId="087B80B2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616A">
        <w:rPr>
          <w:rFonts w:ascii="Courier New" w:hAnsi="Courier New"/>
          <w:noProof/>
          <w:sz w:val="16"/>
        </w:rPr>
        <w:t>-- ASN1START</w:t>
      </w:r>
    </w:p>
    <w:p w14:paraId="0504EBA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D242D6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GNSS-SSR-URA-r16 ::= SEQUENCE {</w:t>
      </w:r>
    </w:p>
    <w:p w14:paraId="255AD04E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>epochTime-r16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GNSS-SystemTime,</w:t>
      </w:r>
    </w:p>
    <w:p w14:paraId="27F5FB88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ssrUpdateInterval-r16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22BF56EA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iod-ssr-r16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INTEGER (0..15),</w:t>
      </w:r>
    </w:p>
    <w:p w14:paraId="217625ED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ssr-URA-SatList-r16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SSR-URA-SatList-r16,</w:t>
      </w:r>
    </w:p>
    <w:p w14:paraId="4C99C38C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</w:rPr>
        <w:t>...</w:t>
      </w:r>
    </w:p>
    <w:p w14:paraId="41EFB284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}</w:t>
      </w:r>
    </w:p>
    <w:p w14:paraId="23A057E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95A2777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SSR-URA-SatList-r16 ::= SEQUENCE (SIZE(1..64)) OF SSR-URA-SatElement-r16</w:t>
      </w:r>
    </w:p>
    <w:p w14:paraId="72A8F08C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6210F6A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SSR-URA-SatElement-r16 ::= SEQUENCE {</w:t>
      </w:r>
    </w:p>
    <w:p w14:paraId="4D59265B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>svID-r16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SV-ID,</w:t>
      </w:r>
    </w:p>
    <w:p w14:paraId="70214A85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ssr-URA-r16</w:t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  <w:t>BIT STRING (SIZE (6)),</w:t>
      </w:r>
    </w:p>
    <w:p w14:paraId="4834CBDF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  <w:lang w:val="sv-SE"/>
        </w:rPr>
        <w:tab/>
      </w:r>
      <w:r w:rsidRPr="005A616A">
        <w:rPr>
          <w:rFonts w:ascii="Courier New" w:hAnsi="Courier New"/>
          <w:noProof/>
          <w:snapToGrid w:val="0"/>
          <w:sz w:val="16"/>
        </w:rPr>
        <w:t>...</w:t>
      </w:r>
    </w:p>
    <w:p w14:paraId="2C7E1815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A616A">
        <w:rPr>
          <w:rFonts w:ascii="Courier New" w:hAnsi="Courier New"/>
          <w:noProof/>
          <w:snapToGrid w:val="0"/>
          <w:sz w:val="16"/>
        </w:rPr>
        <w:t>}</w:t>
      </w:r>
    </w:p>
    <w:p w14:paraId="7C6EB0F2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873384" w14:textId="77777777" w:rsidR="005A616A" w:rsidRPr="005A616A" w:rsidRDefault="005A616A" w:rsidP="005A61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616A">
        <w:rPr>
          <w:rFonts w:ascii="Courier New" w:hAnsi="Courier New"/>
          <w:noProof/>
          <w:sz w:val="16"/>
        </w:rPr>
        <w:t>-- ASN1STOP</w:t>
      </w:r>
    </w:p>
    <w:p w14:paraId="06D035AF" w14:textId="77777777" w:rsidR="005A616A" w:rsidRPr="005A616A" w:rsidRDefault="005A616A" w:rsidP="005A616A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A616A" w:rsidRPr="005A616A" w14:paraId="5B269874" w14:textId="77777777" w:rsidTr="00A5548C">
        <w:trPr>
          <w:cantSplit/>
          <w:tblHeader/>
        </w:trPr>
        <w:tc>
          <w:tcPr>
            <w:tcW w:w="9639" w:type="dxa"/>
          </w:tcPr>
          <w:p w14:paraId="7CA82F2C" w14:textId="77777777" w:rsidR="005A616A" w:rsidRPr="005A616A" w:rsidRDefault="005A616A" w:rsidP="005A61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5A616A">
              <w:rPr>
                <w:rFonts w:ascii="Arial" w:hAnsi="Arial"/>
                <w:b/>
                <w:i/>
                <w:snapToGrid w:val="0"/>
                <w:sz w:val="18"/>
              </w:rPr>
              <w:t xml:space="preserve">GNSS-SSR-URA </w:t>
            </w:r>
            <w:r w:rsidRPr="005A616A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5A616A" w:rsidRPr="005A616A" w14:paraId="61FC2ABC" w14:textId="77777777" w:rsidTr="00A5548C">
        <w:trPr>
          <w:cantSplit/>
        </w:trPr>
        <w:tc>
          <w:tcPr>
            <w:tcW w:w="9639" w:type="dxa"/>
          </w:tcPr>
          <w:p w14:paraId="72B3828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epochTime</w:t>
            </w:r>
            <w:proofErr w:type="spellEnd"/>
          </w:p>
          <w:p w14:paraId="6BA2DCC4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epoch time of the SSR User Range Accuracy (URA). The 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gnss-TimeID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in </w:t>
            </w:r>
            <w:r w:rsidRPr="005A616A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SystemTime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shall be the same as the </w:t>
            </w:r>
            <w:r w:rsidRPr="005A616A">
              <w:rPr>
                <w:rFonts w:ascii="Arial" w:hAnsi="Arial"/>
                <w:i/>
                <w:sz w:val="18"/>
              </w:rPr>
              <w:t>GNSS-ID</w:t>
            </w:r>
            <w:r w:rsidRPr="005A616A">
              <w:rPr>
                <w:rFonts w:ascii="Arial" w:hAnsi="Arial"/>
                <w:sz w:val="18"/>
              </w:rPr>
              <w:t xml:space="preserve"> in IE </w:t>
            </w:r>
            <w:r w:rsidRPr="005A616A">
              <w:rPr>
                <w:rFonts w:ascii="Arial" w:hAnsi="Arial"/>
                <w:i/>
                <w:sz w:val="18"/>
              </w:rPr>
              <w:t>GNSS-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GenericAssistDataElement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A616A" w:rsidRPr="005A616A" w14:paraId="3209C61E" w14:textId="77777777" w:rsidTr="00A5548C">
        <w:trPr>
          <w:cantSplit/>
        </w:trPr>
        <w:tc>
          <w:tcPr>
            <w:tcW w:w="9639" w:type="dxa"/>
          </w:tcPr>
          <w:p w14:paraId="22005EEB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ssrUpdateInterval</w:t>
            </w:r>
            <w:proofErr w:type="spellEnd"/>
          </w:p>
          <w:p w14:paraId="0346111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</w:t>
            </w:r>
            <w:r w:rsidRPr="005A616A">
              <w:rPr>
                <w:rFonts w:ascii="Arial" w:hAnsi="Arial"/>
                <w:noProof/>
                <w:sz w:val="18"/>
              </w:rPr>
              <w:t xml:space="preserve">of </w:t>
            </w:r>
            <w:r w:rsidRPr="005A616A">
              <w:rPr>
                <w:rFonts w:ascii="Arial" w:hAnsi="Arial"/>
                <w:i/>
                <w:iCs/>
                <w:noProof/>
                <w:sz w:val="18"/>
              </w:rPr>
              <w:t>ssrUpdateInterval</w:t>
            </w:r>
            <w:r w:rsidRPr="005A616A">
              <w:rPr>
                <w:rFonts w:ascii="Arial" w:hAnsi="Arial"/>
                <w:noProof/>
                <w:sz w:val="18"/>
              </w:rPr>
              <w:t xml:space="preserve"> </w:t>
            </w:r>
            <w:r w:rsidRPr="005A616A">
              <w:rPr>
                <w:rFonts w:ascii="Arial" w:hAnsi="Arial"/>
                <w:sz w:val="18"/>
              </w:rPr>
              <w:t xml:space="preserve">to SSR Update Interval relation in IE </w:t>
            </w:r>
            <w:r w:rsidRPr="005A616A">
              <w:rPr>
                <w:rFonts w:ascii="Arial" w:hAnsi="Arial"/>
                <w:i/>
                <w:sz w:val="18"/>
              </w:rPr>
              <w:t>GNSS</w:t>
            </w:r>
            <w:r w:rsidRPr="005A616A">
              <w:rPr>
                <w:rFonts w:ascii="Arial" w:hAnsi="Arial"/>
                <w:i/>
                <w:sz w:val="18"/>
              </w:rPr>
              <w:noBreakHyphen/>
              <w:t>SSR</w:t>
            </w:r>
            <w:r w:rsidRPr="005A616A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OrbitCorrections</w:t>
            </w:r>
            <w:proofErr w:type="spellEnd"/>
            <w:r w:rsidRPr="005A616A">
              <w:rPr>
                <w:rFonts w:ascii="Arial" w:hAnsi="Arial"/>
                <w:sz w:val="18"/>
              </w:rPr>
              <w:t>.</w:t>
            </w:r>
          </w:p>
        </w:tc>
      </w:tr>
      <w:tr w:rsidR="005A616A" w:rsidRPr="005A616A" w14:paraId="74445D42" w14:textId="77777777" w:rsidTr="00A5548C">
        <w:trPr>
          <w:cantSplit/>
        </w:trPr>
        <w:tc>
          <w:tcPr>
            <w:tcW w:w="9639" w:type="dxa"/>
          </w:tcPr>
          <w:p w14:paraId="3C0239ED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iod-ssr</w:t>
            </w:r>
            <w:proofErr w:type="spellEnd"/>
          </w:p>
          <w:p w14:paraId="3C751F7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This field specifies the Issue of Data number for the SSR data. A change of </w:t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iod-ssr</w:t>
            </w:r>
            <w:proofErr w:type="spellEnd"/>
            <w:r w:rsidRPr="005A616A">
              <w:rPr>
                <w:rFonts w:ascii="Arial" w:hAnsi="Arial"/>
                <w:sz w:val="18"/>
              </w:rPr>
              <w:t xml:space="preserve"> is used to indicate a change in the SSR generating configuration. </w:t>
            </w:r>
          </w:p>
        </w:tc>
      </w:tr>
      <w:tr w:rsidR="005A616A" w:rsidRPr="005A616A" w14:paraId="3F73D355" w14:textId="77777777" w:rsidTr="00A5548C">
        <w:trPr>
          <w:cantSplit/>
        </w:trPr>
        <w:tc>
          <w:tcPr>
            <w:tcW w:w="9639" w:type="dxa"/>
          </w:tcPr>
          <w:p w14:paraId="7DBAAF0C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svID</w:t>
            </w:r>
            <w:proofErr w:type="spellEnd"/>
          </w:p>
          <w:p w14:paraId="7DDA6C25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>This field specifies the GNSS satellite for which the SSR URA is provided.</w:t>
            </w:r>
          </w:p>
        </w:tc>
      </w:tr>
      <w:tr w:rsidR="005A616A" w:rsidRPr="005A616A" w14:paraId="5E40A889" w14:textId="77777777" w:rsidTr="00A5548C">
        <w:trPr>
          <w:cantSplit/>
        </w:trPr>
        <w:tc>
          <w:tcPr>
            <w:tcW w:w="9639" w:type="dxa"/>
          </w:tcPr>
          <w:p w14:paraId="597F4283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5A616A">
              <w:rPr>
                <w:rFonts w:ascii="Arial" w:hAnsi="Arial"/>
                <w:b/>
                <w:i/>
                <w:sz w:val="18"/>
              </w:rPr>
              <w:t>ssr</w:t>
            </w:r>
            <w:proofErr w:type="spellEnd"/>
            <w:r w:rsidRPr="005A616A">
              <w:rPr>
                <w:rFonts w:ascii="Arial" w:hAnsi="Arial"/>
                <w:b/>
                <w:i/>
                <w:sz w:val="18"/>
              </w:rPr>
              <w:t>-URA</w:t>
            </w:r>
          </w:p>
          <w:p w14:paraId="0227853E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>This field specifies the User Range Accuracy (URA) (1-sigma) for the range correction provided in the SSR assistance data. The URA is represented by a combination of CLASS and VALUE. The 3 MSB define the CLASS with a range of 0-7 and the 3 LSB define the VALUE with a range of 0-7. The URA is computed by:</w:t>
            </w:r>
          </w:p>
          <w:p w14:paraId="412F5358" w14:textId="62067DED" w:rsidR="005A616A" w:rsidRPr="005A616A" w:rsidRDefault="005A616A" w:rsidP="005A616A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 xml:space="preserve">SSR URA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mm</m:t>
                    </m:r>
                  </m:e>
                </m:d>
                <m:r>
                  <w:rPr>
                    <w:rFonts w:ascii="Cambria Math" w:hAnsi="Cambria Math"/>
                  </w:rPr>
                  <m:t>≤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w:del w:id="30" w:author="Ericsson" w:date="2022-09-28T12:29:00Z">
                        <w:rPr>
                          <w:rFonts w:ascii="Cambria Math" w:hAnsi="Cambria Math"/>
                        </w:rPr>
                        <m:t>-1</m:t>
                      </w:del>
                    </m:r>
                  </m:e>
                </m:d>
                <m:r>
                  <w:ins w:id="31" w:author="Ericsson" w:date="2022-09-28T12:29:00Z">
                    <w:rPr>
                      <w:rFonts w:ascii="Cambria Math" w:hAnsi="Cambria Math"/>
                    </w:rPr>
                    <m:t>-1</m:t>
                  </w:ins>
                </m:r>
                <m:r>
                  <w:rPr>
                    <w:rFonts w:ascii="Cambria Math" w:hAnsi="Cambria Math"/>
                  </w:rPr>
                  <m:t xml:space="preserve">    [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mm</m:t>
                </m:r>
                <m:r>
                  <w:rPr>
                    <w:rFonts w:ascii="Cambria Math" w:hAnsi="Cambria Math"/>
                  </w:rPr>
                  <m:t>]</m:t>
                </m:r>
              </m:oMath>
            </m:oMathPara>
          </w:p>
          <w:p w14:paraId="4F9D3D2C" w14:textId="77777777" w:rsidR="005A616A" w:rsidRPr="005A616A" w:rsidRDefault="005A616A" w:rsidP="005A61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A616A">
              <w:rPr>
                <w:rFonts w:ascii="Arial" w:hAnsi="Arial"/>
                <w:sz w:val="18"/>
              </w:rPr>
              <w:t xml:space="preserve">See Table 'Relationship between SSR troposphere quality and URA indicator and physical quantity' in IE </w:t>
            </w:r>
            <w:r w:rsidRPr="005A616A">
              <w:rPr>
                <w:rFonts w:ascii="Arial" w:hAnsi="Arial"/>
                <w:i/>
                <w:sz w:val="18"/>
              </w:rPr>
              <w:t>GNSS</w:t>
            </w:r>
            <w:r w:rsidRPr="005A616A">
              <w:rPr>
                <w:rFonts w:ascii="Arial" w:hAnsi="Arial"/>
                <w:i/>
                <w:sz w:val="18"/>
              </w:rPr>
              <w:noBreakHyphen/>
              <w:t>SSR</w:t>
            </w:r>
            <w:r w:rsidRPr="005A616A">
              <w:rPr>
                <w:rFonts w:ascii="Arial" w:hAnsi="Arial"/>
                <w:i/>
                <w:sz w:val="18"/>
              </w:rPr>
              <w:noBreakHyphen/>
            </w:r>
            <w:proofErr w:type="spellStart"/>
            <w:r w:rsidRPr="005A616A">
              <w:rPr>
                <w:rFonts w:ascii="Arial" w:hAnsi="Arial"/>
                <w:i/>
                <w:sz w:val="18"/>
              </w:rPr>
              <w:t>GriddedCorrection</w:t>
            </w:r>
            <w:proofErr w:type="spellEnd"/>
            <w:r w:rsidRPr="005A616A">
              <w:rPr>
                <w:rFonts w:ascii="Arial" w:hAnsi="Arial"/>
                <w:sz w:val="18"/>
              </w:rPr>
              <w:t>.</w:t>
            </w:r>
          </w:p>
        </w:tc>
      </w:tr>
    </w:tbl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1C95" w14:textId="77777777" w:rsidR="00E6322C" w:rsidRDefault="00E6322C">
      <w:r>
        <w:separator/>
      </w:r>
    </w:p>
  </w:endnote>
  <w:endnote w:type="continuationSeparator" w:id="0">
    <w:p w14:paraId="37D1C513" w14:textId="77777777" w:rsidR="00E6322C" w:rsidRDefault="00E6322C">
      <w:r>
        <w:continuationSeparator/>
      </w:r>
    </w:p>
  </w:endnote>
  <w:endnote w:type="continuationNotice" w:id="1">
    <w:p w14:paraId="710EC5F6" w14:textId="77777777" w:rsidR="00E6322C" w:rsidRDefault="00E63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8EC24" w14:textId="77777777" w:rsidR="00E6322C" w:rsidRDefault="00E6322C">
      <w:r>
        <w:separator/>
      </w:r>
    </w:p>
  </w:footnote>
  <w:footnote w:type="continuationSeparator" w:id="0">
    <w:p w14:paraId="22604F5A" w14:textId="77777777" w:rsidR="00E6322C" w:rsidRDefault="00E6322C">
      <w:r>
        <w:continuationSeparator/>
      </w:r>
    </w:p>
  </w:footnote>
  <w:footnote w:type="continuationNotice" w:id="1">
    <w:p w14:paraId="6508C2B5" w14:textId="77777777" w:rsidR="00E6322C" w:rsidRDefault="00E63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7B2D"/>
    <w:rsid w:val="00022E4A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208FE"/>
    <w:rsid w:val="0014182C"/>
    <w:rsid w:val="00145D43"/>
    <w:rsid w:val="00162769"/>
    <w:rsid w:val="00192C46"/>
    <w:rsid w:val="00193EAE"/>
    <w:rsid w:val="001A08B3"/>
    <w:rsid w:val="001A360C"/>
    <w:rsid w:val="001A7B60"/>
    <w:rsid w:val="001A7B62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B7047"/>
    <w:rsid w:val="002C5A97"/>
    <w:rsid w:val="002D526F"/>
    <w:rsid w:val="002E472E"/>
    <w:rsid w:val="002E711C"/>
    <w:rsid w:val="002E741C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64CF"/>
    <w:rsid w:val="00367736"/>
    <w:rsid w:val="00367843"/>
    <w:rsid w:val="00374DD4"/>
    <w:rsid w:val="003763D9"/>
    <w:rsid w:val="0039445C"/>
    <w:rsid w:val="00395115"/>
    <w:rsid w:val="003B3869"/>
    <w:rsid w:val="003B5E24"/>
    <w:rsid w:val="003E1A36"/>
    <w:rsid w:val="003F56FE"/>
    <w:rsid w:val="00410371"/>
    <w:rsid w:val="00413147"/>
    <w:rsid w:val="00416BA2"/>
    <w:rsid w:val="004242F1"/>
    <w:rsid w:val="004347B2"/>
    <w:rsid w:val="004516D3"/>
    <w:rsid w:val="00454761"/>
    <w:rsid w:val="00481A4B"/>
    <w:rsid w:val="00484080"/>
    <w:rsid w:val="0049181A"/>
    <w:rsid w:val="0049327C"/>
    <w:rsid w:val="004B1F47"/>
    <w:rsid w:val="004B75B7"/>
    <w:rsid w:val="004C5F32"/>
    <w:rsid w:val="004D23BB"/>
    <w:rsid w:val="004D651E"/>
    <w:rsid w:val="004E14C6"/>
    <w:rsid w:val="004E639F"/>
    <w:rsid w:val="004F73DD"/>
    <w:rsid w:val="005050D4"/>
    <w:rsid w:val="005141D9"/>
    <w:rsid w:val="0051580D"/>
    <w:rsid w:val="00525552"/>
    <w:rsid w:val="0053191D"/>
    <w:rsid w:val="0053573D"/>
    <w:rsid w:val="00547111"/>
    <w:rsid w:val="00552FD5"/>
    <w:rsid w:val="00562C6A"/>
    <w:rsid w:val="00566395"/>
    <w:rsid w:val="00592D74"/>
    <w:rsid w:val="005A3B6F"/>
    <w:rsid w:val="005A616A"/>
    <w:rsid w:val="005B1F97"/>
    <w:rsid w:val="005B709F"/>
    <w:rsid w:val="005C22AF"/>
    <w:rsid w:val="005C270F"/>
    <w:rsid w:val="005D0786"/>
    <w:rsid w:val="005D4AF0"/>
    <w:rsid w:val="005E2C44"/>
    <w:rsid w:val="005F37D6"/>
    <w:rsid w:val="00601F4A"/>
    <w:rsid w:val="00621188"/>
    <w:rsid w:val="006257ED"/>
    <w:rsid w:val="006467BB"/>
    <w:rsid w:val="00651E04"/>
    <w:rsid w:val="00653DE4"/>
    <w:rsid w:val="00665C47"/>
    <w:rsid w:val="00671789"/>
    <w:rsid w:val="00681818"/>
    <w:rsid w:val="00693B76"/>
    <w:rsid w:val="00694498"/>
    <w:rsid w:val="00695808"/>
    <w:rsid w:val="0069677A"/>
    <w:rsid w:val="006A10BC"/>
    <w:rsid w:val="006A531F"/>
    <w:rsid w:val="006B46FB"/>
    <w:rsid w:val="006D01C4"/>
    <w:rsid w:val="006E21FB"/>
    <w:rsid w:val="0072552C"/>
    <w:rsid w:val="00733E66"/>
    <w:rsid w:val="00735836"/>
    <w:rsid w:val="00740FF3"/>
    <w:rsid w:val="007465EA"/>
    <w:rsid w:val="00750EED"/>
    <w:rsid w:val="0075452E"/>
    <w:rsid w:val="007572EB"/>
    <w:rsid w:val="00762177"/>
    <w:rsid w:val="00763A21"/>
    <w:rsid w:val="00766427"/>
    <w:rsid w:val="00792342"/>
    <w:rsid w:val="007977A8"/>
    <w:rsid w:val="007B4815"/>
    <w:rsid w:val="007B512A"/>
    <w:rsid w:val="007C2097"/>
    <w:rsid w:val="007C40FC"/>
    <w:rsid w:val="007D6A07"/>
    <w:rsid w:val="007F4A32"/>
    <w:rsid w:val="007F56B0"/>
    <w:rsid w:val="007F7259"/>
    <w:rsid w:val="00801E25"/>
    <w:rsid w:val="008040A8"/>
    <w:rsid w:val="00804F1C"/>
    <w:rsid w:val="00812420"/>
    <w:rsid w:val="008143F2"/>
    <w:rsid w:val="00817F22"/>
    <w:rsid w:val="008279FA"/>
    <w:rsid w:val="00856778"/>
    <w:rsid w:val="008626E7"/>
    <w:rsid w:val="00870EE7"/>
    <w:rsid w:val="0087181B"/>
    <w:rsid w:val="00886011"/>
    <w:rsid w:val="008863B9"/>
    <w:rsid w:val="00892B1C"/>
    <w:rsid w:val="00897D3F"/>
    <w:rsid w:val="008A04AF"/>
    <w:rsid w:val="008A45A6"/>
    <w:rsid w:val="008D3CCC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5753"/>
    <w:rsid w:val="009A579D"/>
    <w:rsid w:val="009B4AD5"/>
    <w:rsid w:val="009C2AC4"/>
    <w:rsid w:val="009D59F8"/>
    <w:rsid w:val="009E3297"/>
    <w:rsid w:val="009F4862"/>
    <w:rsid w:val="009F734F"/>
    <w:rsid w:val="00A0024A"/>
    <w:rsid w:val="00A05387"/>
    <w:rsid w:val="00A05626"/>
    <w:rsid w:val="00A246B6"/>
    <w:rsid w:val="00A34192"/>
    <w:rsid w:val="00A47E70"/>
    <w:rsid w:val="00A50CF0"/>
    <w:rsid w:val="00A5583E"/>
    <w:rsid w:val="00A7671C"/>
    <w:rsid w:val="00AA2CBC"/>
    <w:rsid w:val="00AA58D3"/>
    <w:rsid w:val="00AB265D"/>
    <w:rsid w:val="00AC097E"/>
    <w:rsid w:val="00AC1E16"/>
    <w:rsid w:val="00AC2656"/>
    <w:rsid w:val="00AC5820"/>
    <w:rsid w:val="00AD176F"/>
    <w:rsid w:val="00AD1CD8"/>
    <w:rsid w:val="00AE6FAA"/>
    <w:rsid w:val="00B03819"/>
    <w:rsid w:val="00B2388C"/>
    <w:rsid w:val="00B258BB"/>
    <w:rsid w:val="00B3620A"/>
    <w:rsid w:val="00B4327E"/>
    <w:rsid w:val="00B55B71"/>
    <w:rsid w:val="00B67B97"/>
    <w:rsid w:val="00B71900"/>
    <w:rsid w:val="00B836A2"/>
    <w:rsid w:val="00B968C8"/>
    <w:rsid w:val="00BA2723"/>
    <w:rsid w:val="00BA3EC5"/>
    <w:rsid w:val="00BA51D9"/>
    <w:rsid w:val="00BB5DFC"/>
    <w:rsid w:val="00BC75EF"/>
    <w:rsid w:val="00BD279D"/>
    <w:rsid w:val="00BD2D80"/>
    <w:rsid w:val="00BD6BB8"/>
    <w:rsid w:val="00BE155B"/>
    <w:rsid w:val="00BF2951"/>
    <w:rsid w:val="00BF3F27"/>
    <w:rsid w:val="00BF69C4"/>
    <w:rsid w:val="00C252F5"/>
    <w:rsid w:val="00C25925"/>
    <w:rsid w:val="00C42D4F"/>
    <w:rsid w:val="00C503E4"/>
    <w:rsid w:val="00C5654E"/>
    <w:rsid w:val="00C66BA2"/>
    <w:rsid w:val="00C870F6"/>
    <w:rsid w:val="00C924CF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6790C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D777F"/>
    <w:rsid w:val="00DE12B0"/>
    <w:rsid w:val="00DE34CF"/>
    <w:rsid w:val="00DF10E3"/>
    <w:rsid w:val="00DF7CF6"/>
    <w:rsid w:val="00E016C5"/>
    <w:rsid w:val="00E1023B"/>
    <w:rsid w:val="00E13F3D"/>
    <w:rsid w:val="00E34898"/>
    <w:rsid w:val="00E41837"/>
    <w:rsid w:val="00E50827"/>
    <w:rsid w:val="00E6322C"/>
    <w:rsid w:val="00E6363C"/>
    <w:rsid w:val="00E656E5"/>
    <w:rsid w:val="00E81CFF"/>
    <w:rsid w:val="00E976EB"/>
    <w:rsid w:val="00EB09B7"/>
    <w:rsid w:val="00EE7D7C"/>
    <w:rsid w:val="00EF6FD9"/>
    <w:rsid w:val="00F04B83"/>
    <w:rsid w:val="00F141E0"/>
    <w:rsid w:val="00F25D98"/>
    <w:rsid w:val="00F300FB"/>
    <w:rsid w:val="00F3780C"/>
    <w:rsid w:val="00F51771"/>
    <w:rsid w:val="00F5755D"/>
    <w:rsid w:val="00F577B0"/>
    <w:rsid w:val="00F60B83"/>
    <w:rsid w:val="00FB05CD"/>
    <w:rsid w:val="00FB2CE9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D51431-DD88-449D-9245-B20D1E732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ABD4A2-8104-4ED0-95A4-C71A1B007C64}">
  <ds:schemaRefs>
    <ds:schemaRef ds:uri="http://purl.org/dc/elements/1.1/"/>
    <ds:schemaRef ds:uri="http://schemas.microsoft.com/sharepoint/v3"/>
    <ds:schemaRef ds:uri="http://purl.org/dc/dcmitype/"/>
    <ds:schemaRef ds:uri="2f282d3b-eb4a-4b09-b61f-b9593442e286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610</Words>
  <Characters>3880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2022-11-03T21:35:00Z</dcterms:created>
  <dcterms:modified xsi:type="dcterms:W3CDTF">2022-11-04T07:15:00Z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